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DF2CE" w14:textId="0216ED31" w:rsidR="009C643D" w:rsidRPr="00AD014F" w:rsidRDefault="009C643D" w:rsidP="00E07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014F">
        <w:rPr>
          <w:b/>
          <w:noProof/>
          <w:sz w:val="24"/>
        </w:rPr>
        <w:t>3GPP TSG-RAN5 Meeting #9</w:t>
      </w:r>
      <w:r w:rsidR="004C5BBA">
        <w:rPr>
          <w:b/>
          <w:noProof/>
          <w:sz w:val="24"/>
        </w:rPr>
        <w:t>6</w:t>
      </w:r>
      <w:r w:rsidRPr="00AD014F">
        <w:rPr>
          <w:b/>
          <w:noProof/>
          <w:sz w:val="24"/>
        </w:rPr>
        <w:t>-e</w:t>
      </w:r>
      <w:r w:rsidRPr="00AD014F">
        <w:rPr>
          <w:b/>
          <w:i/>
          <w:noProof/>
          <w:sz w:val="28"/>
        </w:rPr>
        <w:tab/>
      </w:r>
      <w:r w:rsidR="002A4240" w:rsidRPr="002A4240">
        <w:rPr>
          <w:b/>
          <w:noProof/>
          <w:sz w:val="24"/>
        </w:rPr>
        <w:t>R5-225049</w:t>
      </w:r>
      <w:r w:rsidR="00543F9A" w:rsidRPr="00543F9A">
        <w:rPr>
          <w:b/>
          <w:noProof/>
          <w:sz w:val="24"/>
          <w:highlight w:val="cyan"/>
        </w:rPr>
        <w:t>r1</w:t>
      </w:r>
    </w:p>
    <w:p w14:paraId="29D8CBF6" w14:textId="0B8CDE9B" w:rsidR="009C643D" w:rsidRDefault="009C643D" w:rsidP="009C643D">
      <w:pPr>
        <w:pStyle w:val="CRCoverPage"/>
        <w:outlineLvl w:val="0"/>
        <w:rPr>
          <w:b/>
          <w:noProof/>
          <w:sz w:val="24"/>
        </w:rPr>
      </w:pPr>
      <w:r w:rsidRPr="00C000B7">
        <w:rPr>
          <w:b/>
          <w:noProof/>
          <w:sz w:val="24"/>
        </w:rPr>
        <w:t xml:space="preserve">Electronic Meeting, </w:t>
      </w:r>
      <w:r w:rsidR="004C5BBA">
        <w:rPr>
          <w:b/>
          <w:sz w:val="24"/>
        </w:rPr>
        <w:t>15</w:t>
      </w:r>
      <w:r w:rsidRPr="002964CE">
        <w:rPr>
          <w:b/>
          <w:sz w:val="24"/>
        </w:rPr>
        <w:t xml:space="preserve"> - </w:t>
      </w:r>
      <w:r w:rsidR="004C5BBA">
        <w:rPr>
          <w:b/>
          <w:sz w:val="24"/>
        </w:rPr>
        <w:t>26</w:t>
      </w:r>
      <w:r w:rsidRPr="002964CE">
        <w:rPr>
          <w:b/>
          <w:sz w:val="24"/>
        </w:rPr>
        <w:t xml:space="preserve"> </w:t>
      </w:r>
      <w:r w:rsidR="004C5BBA">
        <w:rPr>
          <w:rFonts w:hint="eastAsia"/>
          <w:b/>
          <w:sz w:val="24"/>
          <w:lang w:eastAsia="zh-CN"/>
        </w:rPr>
        <w:t>A</w:t>
      </w:r>
      <w:r w:rsidR="004C5BBA">
        <w:rPr>
          <w:b/>
          <w:sz w:val="24"/>
        </w:rPr>
        <w:t>ug</w:t>
      </w:r>
      <w:r w:rsidRPr="002964CE">
        <w:rPr>
          <w:b/>
          <w:sz w:val="24"/>
        </w:rPr>
        <w:t xml:space="preserve"> 202</w:t>
      </w:r>
      <w:r w:rsidR="00DE7718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A2D717" w:rsidR="001E41F3" w:rsidRPr="00410371" w:rsidRDefault="00C237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34</w:t>
            </w:r>
            <w:r w:rsidR="005B4DE4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123</w:t>
            </w:r>
            <w:r w:rsidR="0074120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74120A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8D80B7" w:rsidR="001E41F3" w:rsidRPr="00410371" w:rsidRDefault="00C07CC3" w:rsidP="00547111">
            <w:pPr>
              <w:pStyle w:val="CRCoverPage"/>
              <w:spacing w:after="0"/>
              <w:rPr>
                <w:noProof/>
              </w:rPr>
            </w:pPr>
            <w:r w:rsidRPr="00C07CC3">
              <w:rPr>
                <w:b/>
                <w:noProof/>
                <w:sz w:val="28"/>
              </w:rPr>
              <w:t>3938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68FF22" w:rsidR="001E41F3" w:rsidRPr="00410371" w:rsidRDefault="005B4D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37F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8203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B8FBF75" w:rsidR="00F25D98" w:rsidRDefault="00997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0DC126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AD6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1E96D8" w:rsidR="001E41F3" w:rsidRDefault="00B82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34123-1 </w:t>
            </w:r>
            <w:r w:rsidR="00FF418A">
              <w:rPr>
                <w:rFonts w:hint="eastAsia"/>
                <w:lang w:eastAsia="zh-CN"/>
              </w:rPr>
              <w:t>C</w:t>
            </w:r>
            <w:r w:rsidR="00FF418A">
              <w:t>orrec</w:t>
            </w:r>
            <w:r w:rsidR="00FF418A">
              <w:rPr>
                <w:rFonts w:hint="eastAsia"/>
                <w:lang w:eastAsia="zh-CN"/>
              </w:rPr>
              <w:t>t</w:t>
            </w:r>
            <w:r w:rsidR="00FF418A">
              <w:t xml:space="preserve"> </w:t>
            </w:r>
            <w:r w:rsidR="00540C43" w:rsidRPr="00731861">
              <w:t>mobile originated short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EF5E4A" w:rsidR="001E41F3" w:rsidRDefault="00F84BB5" w:rsidP="00021F9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3FC1A255" w:rsidR="001E41F3" w:rsidRDefault="003E43CF" w:rsidP="00021F9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A36D439" w:rsidR="001E41F3" w:rsidRDefault="003E43CF">
            <w:pPr>
              <w:pStyle w:val="CRCoverPage"/>
              <w:spacing w:after="0"/>
              <w:ind w:left="100"/>
              <w:rPr>
                <w:noProof/>
              </w:rPr>
            </w:pPr>
            <w:r w:rsidRPr="00647EED">
              <w:t>TEI</w:t>
            </w:r>
            <w:r w:rsidR="00543F9A" w:rsidRPr="00543F9A">
              <w:rPr>
                <w:highlight w:val="cyan"/>
              </w:rPr>
              <w:t>8</w:t>
            </w:r>
            <w:r w:rsidRPr="00647EED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325A0C" w:rsidR="001E41F3" w:rsidRDefault="00BC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746FFC">
              <w:rPr>
                <w:noProof/>
              </w:rPr>
              <w:t>0</w:t>
            </w:r>
            <w:r w:rsidR="00B8203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82039">
              <w:rPr>
                <w:noProof/>
              </w:rPr>
              <w:t>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2628D0" w:rsidR="001E41F3" w:rsidRDefault="009972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E53BBC" w:rsidR="001E41F3" w:rsidRDefault="00997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37F2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374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43653E" w:rsidR="001E41F3" w:rsidRDefault="00CB1AD6" w:rsidP="00A707DE">
            <w:pPr>
              <w:pStyle w:val="CRCoverPage"/>
              <w:spacing w:after="0"/>
              <w:ind w:left="100"/>
            </w:pPr>
            <w:r w:rsidRPr="00383929">
              <w:t xml:space="preserve">In MO </w:t>
            </w:r>
            <w:r>
              <w:t xml:space="preserve">SMS </w:t>
            </w:r>
            <w:r w:rsidRPr="00383929">
              <w:t xml:space="preserve">case the </w:t>
            </w:r>
            <w:r w:rsidR="00E07391">
              <w:rPr>
                <w:rFonts w:hint="eastAsia"/>
                <w:lang w:eastAsia="zh-CN"/>
              </w:rPr>
              <w:t>UE</w:t>
            </w:r>
            <w:r>
              <w:t xml:space="preserve"> sends CP-DATA message to NW and NW</w:t>
            </w:r>
            <w:r w:rsidRPr="00383929">
              <w:t xml:space="preserve"> shall send the CP-ACK message</w:t>
            </w:r>
            <w:r>
              <w:t xml:space="preserve"> back to </w:t>
            </w:r>
            <w:r w:rsidR="002A4504">
              <w:t>the UE</w:t>
            </w:r>
            <w:r>
              <w:t>.</w:t>
            </w:r>
            <w:r w:rsidR="00A95AE1">
              <w:t xml:space="preserve"> In current spec it is mistakenly says UE send CP-ACK message which need to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A51D36" w:rsidR="001E41F3" w:rsidRDefault="006075AA" w:rsidP="00A70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</w:t>
            </w:r>
            <w:r w:rsidR="00CB1AD6">
              <w:rPr>
                <w:noProof/>
                <w:lang w:eastAsia="zh-CN"/>
              </w:rPr>
              <w:t xml:space="preserve"> step </w:t>
            </w:r>
            <w:r w:rsidR="009E70BB">
              <w:rPr>
                <w:noProof/>
                <w:lang w:eastAsia="zh-CN"/>
              </w:rPr>
              <w:t>1</w:t>
            </w:r>
            <w:r w:rsidR="00CB1AD6">
              <w:rPr>
                <w:noProof/>
                <w:lang w:eastAsia="zh-CN"/>
              </w:rPr>
              <w:t>3</w:t>
            </w:r>
            <w:r w:rsidR="002B0817">
              <w:rPr>
                <w:noProof/>
                <w:lang w:eastAsia="zh-CN"/>
              </w:rPr>
              <w:t xml:space="preserve">, </w:t>
            </w:r>
            <w:r w:rsidR="00A95AE1">
              <w:t>i</w:t>
            </w:r>
            <w:r w:rsidRPr="00383929">
              <w:t>n MO case</w:t>
            </w:r>
            <w:r>
              <w:t xml:space="preserve">, </w:t>
            </w:r>
            <w:r w:rsidR="00A95AE1">
              <w:t xml:space="preserve">change UE </w:t>
            </w:r>
            <w:r w:rsidRPr="00383929">
              <w:t xml:space="preserve">send the CP-ACK message </w:t>
            </w:r>
            <w:r w:rsidR="00A95AE1">
              <w:t>to SS send the CP-ACK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F7AAE0" w:rsidR="001E41F3" w:rsidRDefault="00057D22" w:rsidP="00A70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Typo still in the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3303F7" w:rsidR="001E41F3" w:rsidRDefault="00AA4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16.1.10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  <w:bookmarkStart w:id="1" w:name="_GoBack"/>
        <w:bookmarkEnd w:id="1"/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4FDBB3E" w:rsidR="008863B9" w:rsidRDefault="006345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A735E">
              <w:rPr>
                <w:noProof/>
                <w:highlight w:val="cyan"/>
                <w:lang w:eastAsia="zh-CN"/>
              </w:rPr>
              <w:t>R1: Change the WIC to TEI8_Test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52538" w14:textId="77777777" w:rsidR="001E41F3" w:rsidRDefault="001E41F3">
      <w:pPr>
        <w:rPr>
          <w:noProof/>
        </w:rPr>
      </w:pPr>
    </w:p>
    <w:p w14:paraId="5837E6E5" w14:textId="77777777" w:rsidR="009F24E3" w:rsidRDefault="009F24E3">
      <w:pPr>
        <w:rPr>
          <w:noProof/>
        </w:rPr>
      </w:pPr>
    </w:p>
    <w:p w14:paraId="1F862B19" w14:textId="77777777" w:rsidR="009F24E3" w:rsidRDefault="009F24E3">
      <w:pPr>
        <w:rPr>
          <w:noProof/>
        </w:rPr>
      </w:pPr>
    </w:p>
    <w:p w14:paraId="43E4EF35" w14:textId="37FD6A95" w:rsidR="009F24E3" w:rsidRDefault="009F24E3">
      <w:pPr>
        <w:rPr>
          <w:noProof/>
        </w:rPr>
      </w:pPr>
    </w:p>
    <w:p w14:paraId="0FEEB6CA" w14:textId="77777777" w:rsidR="00856726" w:rsidRDefault="00856726">
      <w:pPr>
        <w:rPr>
          <w:noProof/>
        </w:rPr>
      </w:pPr>
    </w:p>
    <w:p w14:paraId="2CC1C715" w14:textId="77777777" w:rsidR="009F24E3" w:rsidRDefault="009F24E3">
      <w:pPr>
        <w:rPr>
          <w:noProof/>
        </w:rPr>
      </w:pPr>
    </w:p>
    <w:p w14:paraId="788EA0AA" w14:textId="77777777" w:rsidR="009F24E3" w:rsidRDefault="009F24E3">
      <w:pPr>
        <w:rPr>
          <w:noProof/>
        </w:rPr>
      </w:pPr>
    </w:p>
    <w:p w14:paraId="11C881D0" w14:textId="77777777" w:rsidR="009F24E3" w:rsidRDefault="009F24E3">
      <w:pPr>
        <w:rPr>
          <w:noProof/>
        </w:rPr>
      </w:pPr>
    </w:p>
    <w:p w14:paraId="21DEF488" w14:textId="6B2621F5" w:rsidR="00B82039" w:rsidRPr="00B82039" w:rsidRDefault="009F24E3" w:rsidP="00B82039">
      <w:pPr>
        <w:jc w:val="center"/>
        <w:rPr>
          <w:highlight w:val="yellow"/>
          <w:lang w:eastAsia="zh-CN"/>
        </w:rPr>
      </w:pPr>
      <w:bookmarkStart w:id="2" w:name="_Toc4429734"/>
      <w:bookmarkStart w:id="3" w:name="_Toc45191530"/>
      <w:bookmarkStart w:id="4" w:name="_Toc45191709"/>
      <w:bookmarkStart w:id="5" w:name="_Toc45191888"/>
      <w:bookmarkStart w:id="6" w:name="_Toc59116041"/>
      <w:r w:rsidRPr="00F56DB5">
        <w:rPr>
          <w:rFonts w:hint="eastAsia"/>
          <w:highlight w:val="yellow"/>
          <w:lang w:eastAsia="zh-CN"/>
        </w:rPr>
        <w:lastRenderedPageBreak/>
        <w:t>*</w:t>
      </w:r>
      <w:r w:rsidRPr="00F56DB5">
        <w:rPr>
          <w:highlight w:val="yellow"/>
          <w:lang w:eastAsia="zh-CN"/>
        </w:rPr>
        <w:t>**** First change *****</w:t>
      </w:r>
      <w:bookmarkStart w:id="7" w:name="_Toc4429743"/>
      <w:bookmarkStart w:id="8" w:name="_Toc45191539"/>
      <w:bookmarkStart w:id="9" w:name="_Toc45191718"/>
      <w:bookmarkStart w:id="10" w:name="_Toc45191897"/>
      <w:bookmarkStart w:id="11" w:name="_Toc59116050"/>
      <w:bookmarkEnd w:id="2"/>
      <w:bookmarkEnd w:id="3"/>
      <w:bookmarkEnd w:id="4"/>
      <w:bookmarkEnd w:id="5"/>
      <w:bookmarkEnd w:id="6"/>
    </w:p>
    <w:p w14:paraId="3A8DE090" w14:textId="77777777" w:rsidR="00B82039" w:rsidRPr="00731861" w:rsidRDefault="00B82039" w:rsidP="00B82039">
      <w:pPr>
        <w:pStyle w:val="3"/>
      </w:pPr>
      <w:r w:rsidRPr="00731861">
        <w:t>16.1.10</w:t>
      </w:r>
      <w:r w:rsidRPr="00731861">
        <w:tab/>
        <w:t xml:space="preserve">Test of </w:t>
      </w:r>
      <w:r w:rsidRPr="00731861">
        <w:rPr>
          <w:rStyle w:val="css3g"/>
        </w:rPr>
        <w:t>capabilities</w:t>
      </w:r>
      <w:r w:rsidRPr="00731861">
        <w:t xml:space="preserve"> of simultaneously receiving a short message whilst sending a mobile originated short message</w:t>
      </w:r>
    </w:p>
    <w:p w14:paraId="6FECCBDD" w14:textId="77777777" w:rsidR="00B82039" w:rsidRPr="00731861" w:rsidRDefault="00B82039" w:rsidP="00B82039">
      <w:pPr>
        <w:pStyle w:val="H6"/>
      </w:pPr>
      <w:r w:rsidRPr="00731861">
        <w:t>16.1.10.1</w:t>
      </w:r>
      <w:r w:rsidRPr="00731861">
        <w:tab/>
        <w:t>Definition</w:t>
      </w:r>
    </w:p>
    <w:p w14:paraId="6A55D3D2" w14:textId="77777777" w:rsidR="00B82039" w:rsidRPr="00731861" w:rsidRDefault="00B82039" w:rsidP="00B82039">
      <w:pPr>
        <w:pStyle w:val="H6"/>
      </w:pPr>
      <w:r w:rsidRPr="00731861">
        <w:t>16.1.10.2</w:t>
      </w:r>
      <w:r w:rsidRPr="00731861">
        <w:tab/>
        <w:t>Conformance requirements</w:t>
      </w:r>
    </w:p>
    <w:p w14:paraId="79AC06E9" w14:textId="77777777" w:rsidR="00B82039" w:rsidRPr="00731861" w:rsidRDefault="00B82039" w:rsidP="00B82039">
      <w:r w:rsidRPr="00731861">
        <w:t>An active UE shall be able to receive a short message TPDU (SMS-DELIVER) at any time, independently of whether or not there is an SMS mobile originated call (SMS-SUBMIT or SMS-COMMAND) in progress.</w:t>
      </w:r>
    </w:p>
    <w:p w14:paraId="579220DD" w14:textId="77777777" w:rsidR="00B82039" w:rsidRPr="00731861" w:rsidRDefault="00B82039" w:rsidP="00B82039">
      <w:pPr>
        <w:pStyle w:val="H6"/>
      </w:pPr>
      <w:r w:rsidRPr="00731861">
        <w:t>References</w:t>
      </w:r>
    </w:p>
    <w:p w14:paraId="1C03A0D2" w14:textId="77777777" w:rsidR="00B82039" w:rsidRPr="00731861" w:rsidRDefault="00B82039" w:rsidP="00B82039">
      <w:r w:rsidRPr="00731861">
        <w:t>3GPP TS 23.040 clauses 3.1, 9.2.3.16.</w:t>
      </w:r>
    </w:p>
    <w:p w14:paraId="523D464B" w14:textId="77777777" w:rsidR="00B82039" w:rsidRPr="00731861" w:rsidRDefault="00B82039" w:rsidP="00B82039">
      <w:r w:rsidRPr="00731861">
        <w:t>3GPP TS 24.011 clause 3.2.</w:t>
      </w:r>
    </w:p>
    <w:p w14:paraId="13BE9952" w14:textId="77777777" w:rsidR="00B82039" w:rsidRPr="00731861" w:rsidRDefault="00B82039" w:rsidP="00B82039">
      <w:pPr>
        <w:pStyle w:val="H6"/>
      </w:pPr>
      <w:r w:rsidRPr="00731861">
        <w:t>16.1.10.3</w:t>
      </w:r>
      <w:r w:rsidRPr="00731861">
        <w:tab/>
        <w:t>Test purpose</w:t>
      </w:r>
    </w:p>
    <w:p w14:paraId="120C8BC0" w14:textId="77777777" w:rsidR="00B82039" w:rsidRPr="00731861" w:rsidRDefault="00B82039" w:rsidP="00B82039">
      <w:r w:rsidRPr="00731861">
        <w:t>The test verifies that the UE is capable of simultaneously receiving a network originated SM whilst sending a mobile originated SM.</w:t>
      </w:r>
    </w:p>
    <w:p w14:paraId="0659F7A1" w14:textId="77777777" w:rsidR="00B82039" w:rsidRPr="00731861" w:rsidRDefault="00B82039" w:rsidP="00B82039">
      <w:pPr>
        <w:pStyle w:val="H6"/>
      </w:pPr>
      <w:r w:rsidRPr="00731861">
        <w:t>16.1.10.4</w:t>
      </w:r>
      <w:r w:rsidRPr="00731861">
        <w:tab/>
        <w:t>Method of test</w:t>
      </w:r>
    </w:p>
    <w:p w14:paraId="447D9BC7" w14:textId="77777777" w:rsidR="00B82039" w:rsidRPr="00731861" w:rsidRDefault="00B82039" w:rsidP="00B82039">
      <w:pPr>
        <w:pStyle w:val="H6"/>
      </w:pPr>
      <w:r w:rsidRPr="00731861">
        <w:t>Initial Conditions</w:t>
      </w:r>
    </w:p>
    <w:p w14:paraId="21CDF54A" w14:textId="77777777" w:rsidR="00B82039" w:rsidRPr="00731861" w:rsidRDefault="00B82039" w:rsidP="00B82039">
      <w:pPr>
        <w:pStyle w:val="B1"/>
      </w:pPr>
      <w:r w:rsidRPr="00731861">
        <w:t>-</w:t>
      </w:r>
      <w:r w:rsidRPr="00731861">
        <w:tab/>
        <w:t>System simulator:</w:t>
      </w:r>
    </w:p>
    <w:p w14:paraId="7547E31C" w14:textId="77777777" w:rsidR="00B82039" w:rsidRPr="00731861" w:rsidRDefault="00B82039" w:rsidP="00B82039">
      <w:pPr>
        <w:pStyle w:val="B2"/>
      </w:pPr>
      <w:r w:rsidRPr="00731861">
        <w:t>-</w:t>
      </w:r>
      <w:r w:rsidRPr="00731861">
        <w:tab/>
        <w:t>1 cell, default parameters.</w:t>
      </w:r>
    </w:p>
    <w:p w14:paraId="61E09118" w14:textId="77777777" w:rsidR="00B82039" w:rsidRPr="00731861" w:rsidRDefault="00B82039" w:rsidP="00B82039">
      <w:pPr>
        <w:pStyle w:val="B1"/>
      </w:pPr>
      <w:r w:rsidRPr="00731861">
        <w:t>-</w:t>
      </w:r>
      <w:r w:rsidRPr="00731861">
        <w:tab/>
        <w:t>User Equipment:</w:t>
      </w:r>
    </w:p>
    <w:p w14:paraId="7F2B4385" w14:textId="77777777" w:rsidR="00B82039" w:rsidRPr="00731861" w:rsidRDefault="00B82039" w:rsidP="00B82039">
      <w:pPr>
        <w:pStyle w:val="B2"/>
      </w:pPr>
      <w:r w:rsidRPr="00731861">
        <w:t>-</w:t>
      </w:r>
      <w:r w:rsidRPr="00731861">
        <w:tab/>
        <w:t xml:space="preserve">the UE shall be </w:t>
      </w:r>
      <w:proofErr w:type="gramStart"/>
      <w:r w:rsidRPr="00731861">
        <w:t>in  MM</w:t>
      </w:r>
      <w:proofErr w:type="gramEnd"/>
      <w:r w:rsidRPr="00731861">
        <w:t>-state "Idle, updated";</w:t>
      </w:r>
    </w:p>
    <w:p w14:paraId="39CA448C" w14:textId="77777777" w:rsidR="00B82039" w:rsidRPr="00731861" w:rsidRDefault="00B82039" w:rsidP="00B82039">
      <w:pPr>
        <w:pStyle w:val="B2"/>
      </w:pPr>
      <w:r w:rsidRPr="00731861">
        <w:t>-</w:t>
      </w:r>
      <w:r w:rsidRPr="00731861">
        <w:tab/>
        <w:t>the SMS message storage shall be empty.</w:t>
      </w:r>
    </w:p>
    <w:p w14:paraId="1FB472D2" w14:textId="77777777" w:rsidR="00B82039" w:rsidRPr="00731861" w:rsidRDefault="00B82039" w:rsidP="00B82039">
      <w:pPr>
        <w:pStyle w:val="H6"/>
      </w:pPr>
      <w:r w:rsidRPr="00731861">
        <w:t>Related ICS/IXIT Statements</w:t>
      </w:r>
    </w:p>
    <w:p w14:paraId="68A5B276" w14:textId="77777777" w:rsidR="00B82039" w:rsidRPr="00731861" w:rsidRDefault="00B82039" w:rsidP="00B82039">
      <w:r w:rsidRPr="00731861">
        <w:t>Support for Short message MO/PP and MT/PP.</w:t>
      </w:r>
    </w:p>
    <w:p w14:paraId="37BC4058" w14:textId="77777777" w:rsidR="00B82039" w:rsidRPr="00731861" w:rsidRDefault="00B82039" w:rsidP="00B82039">
      <w:r w:rsidRPr="00731861">
        <w:t>Support for state U10 of call control.</w:t>
      </w:r>
    </w:p>
    <w:p w14:paraId="4BFD43E3" w14:textId="77777777" w:rsidR="00B82039" w:rsidRPr="00731861" w:rsidRDefault="00B82039" w:rsidP="00B82039">
      <w:r w:rsidRPr="00731861">
        <w:t>The value of timer TC1M.</w:t>
      </w:r>
    </w:p>
    <w:p w14:paraId="4E224616" w14:textId="77777777" w:rsidR="00B82039" w:rsidRPr="00731861" w:rsidRDefault="00B82039" w:rsidP="00B82039">
      <w:r w:rsidRPr="00731861">
        <w:t>Whether SMS messages are stored in the USIM and/or the ME.</w:t>
      </w:r>
    </w:p>
    <w:p w14:paraId="13E7A60B" w14:textId="77777777" w:rsidR="00B82039" w:rsidRPr="00731861" w:rsidRDefault="00B82039" w:rsidP="00B82039">
      <w:pPr>
        <w:pStyle w:val="H6"/>
      </w:pPr>
      <w:r w:rsidRPr="00731861">
        <w:t>Test procedure</w:t>
      </w:r>
    </w:p>
    <w:p w14:paraId="38D9A4A0" w14:textId="77777777" w:rsidR="00B82039" w:rsidRPr="00731861" w:rsidRDefault="00B82039" w:rsidP="00B82039">
      <w:pPr>
        <w:pStyle w:val="B1"/>
      </w:pPr>
      <w:r w:rsidRPr="00731861">
        <w:t>a)</w:t>
      </w:r>
      <w:r w:rsidRPr="00731861">
        <w:tab/>
        <w:t>The SS is configured to receive a mobile originated SM. In clause 16.1.2 steps a) and b) are repeated and, using the end of the CP-</w:t>
      </w:r>
      <w:smartTag w:uri="urn:schemas-microsoft-com:office:smarttags" w:element="stockticker">
        <w:r w:rsidRPr="00731861">
          <w:t>DATA</w:t>
        </w:r>
      </w:smartTag>
      <w:r w:rsidRPr="00731861">
        <w:t xml:space="preserve"> message from the UE as a trigger, the SS sends a SM to the UE. In this case a new transaction identifier shall be used in the CP messages of SMS mobile terminated.</w:t>
      </w:r>
    </w:p>
    <w:p w14:paraId="108D638C" w14:textId="77777777" w:rsidR="00B82039" w:rsidRPr="00731861" w:rsidRDefault="00B82039" w:rsidP="00B82039">
      <w:pPr>
        <w:pStyle w:val="H6"/>
      </w:pPr>
      <w:r w:rsidRPr="00731861">
        <w:lastRenderedPageBreak/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B82039" w:rsidRPr="00731861" w14:paraId="39EF2D31" w14:textId="77777777" w:rsidTr="000D74D6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30A809" w14:textId="77777777" w:rsidR="00B82039" w:rsidRPr="00731861" w:rsidRDefault="00B82039" w:rsidP="000D74D6">
            <w:pPr>
              <w:pStyle w:val="TAH"/>
            </w:pPr>
            <w:r w:rsidRPr="00731861"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B2142" w14:textId="77777777" w:rsidR="00B82039" w:rsidRPr="00731861" w:rsidRDefault="00B82039" w:rsidP="000D74D6">
            <w:pPr>
              <w:pStyle w:val="TAH"/>
            </w:pPr>
            <w:r w:rsidRPr="00731861"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27BF77" w14:textId="77777777" w:rsidR="00B82039" w:rsidRPr="00731861" w:rsidRDefault="00B82039" w:rsidP="000D74D6">
            <w:pPr>
              <w:pStyle w:val="TAH"/>
            </w:pPr>
            <w:r w:rsidRPr="00731861"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E8ED95" w14:textId="77777777" w:rsidR="00B82039" w:rsidRPr="00731861" w:rsidRDefault="00B82039" w:rsidP="000D74D6">
            <w:pPr>
              <w:pStyle w:val="TAH"/>
            </w:pPr>
            <w:r w:rsidRPr="00731861">
              <w:t>Comments</w:t>
            </w:r>
          </w:p>
        </w:tc>
      </w:tr>
      <w:tr w:rsidR="00B82039" w:rsidRPr="00731861" w14:paraId="58D04154" w14:textId="77777777" w:rsidTr="000D74D6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59641" w14:textId="77777777" w:rsidR="00B82039" w:rsidRPr="00731861" w:rsidRDefault="00B82039" w:rsidP="000D74D6">
            <w:pPr>
              <w:pStyle w:val="TAH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21335" w14:textId="77777777" w:rsidR="00B82039" w:rsidRPr="00731861" w:rsidRDefault="00B82039" w:rsidP="000D74D6">
            <w:pPr>
              <w:pStyle w:val="TAH"/>
            </w:pPr>
            <w:r w:rsidRPr="00731861"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798B2" w14:textId="77777777" w:rsidR="00B82039" w:rsidRPr="00731861" w:rsidRDefault="00B82039" w:rsidP="000D74D6">
            <w:pPr>
              <w:pStyle w:val="TAH"/>
            </w:pPr>
            <w:r w:rsidRPr="00731861"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9A03B" w14:textId="77777777" w:rsidR="00B82039" w:rsidRPr="00731861" w:rsidRDefault="00B82039" w:rsidP="000D74D6">
            <w:pPr>
              <w:pStyle w:val="TAH"/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E0C9" w14:textId="77777777" w:rsidR="00B82039" w:rsidRPr="00731861" w:rsidRDefault="00B82039" w:rsidP="000D74D6">
            <w:pPr>
              <w:pStyle w:val="TAH"/>
            </w:pPr>
          </w:p>
        </w:tc>
      </w:tr>
      <w:tr w:rsidR="00B82039" w:rsidRPr="00731861" w14:paraId="0B99B80F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48672A34" w14:textId="77777777" w:rsidR="00B82039" w:rsidRPr="00731861" w:rsidRDefault="00B82039" w:rsidP="000D74D6">
            <w:pPr>
              <w:pStyle w:val="TAC"/>
            </w:pPr>
            <w:r w:rsidRPr="00731861"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8CADBF1" w14:textId="77777777" w:rsidR="00B82039" w:rsidRPr="00731861" w:rsidRDefault="00B82039" w:rsidP="000D74D6">
            <w:pPr>
              <w:pStyle w:val="TAC"/>
            </w:pPr>
            <w:r w:rsidRPr="00731861"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5964783A" w14:textId="77777777" w:rsidR="00B82039" w:rsidRPr="00731861" w:rsidRDefault="00B82039" w:rsidP="000D74D6">
            <w:pPr>
              <w:pStyle w:val="TAL"/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7E653470" w14:textId="77777777" w:rsidR="00B82039" w:rsidRPr="00731861" w:rsidRDefault="00B82039" w:rsidP="000D74D6">
            <w:pPr>
              <w:pStyle w:val="TAL"/>
            </w:pPr>
            <w:r w:rsidRPr="00731861">
              <w:t>The UE is set up to send an SM</w:t>
            </w:r>
          </w:p>
        </w:tc>
      </w:tr>
      <w:tr w:rsidR="00B82039" w:rsidRPr="00731861" w14:paraId="00156526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336C53C" w14:textId="77777777" w:rsidR="00B82039" w:rsidRPr="00731861" w:rsidRDefault="00B82039" w:rsidP="000D74D6">
            <w:pPr>
              <w:pStyle w:val="TAC"/>
            </w:pPr>
            <w:r w:rsidRPr="00731861"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739419A" w14:textId="77777777" w:rsidR="00B82039" w:rsidRPr="00731861" w:rsidRDefault="00B82039" w:rsidP="000D74D6">
            <w:pPr>
              <w:pStyle w:val="TAC"/>
            </w:pPr>
            <w:r w:rsidRPr="00731861">
              <w:t>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3A966A44" w14:textId="77777777" w:rsidR="00B82039" w:rsidRPr="00731861" w:rsidRDefault="00B82039" w:rsidP="000D74D6">
            <w:pPr>
              <w:pStyle w:val="TAL"/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37778AD2" w14:textId="77777777" w:rsidR="00B82039" w:rsidRPr="00731861" w:rsidRDefault="00B82039" w:rsidP="000D74D6">
            <w:pPr>
              <w:pStyle w:val="TAL"/>
            </w:pPr>
            <w:r w:rsidRPr="00731861">
              <w:t xml:space="preserve">The SS verifies that the IE “Establishment </w:t>
            </w:r>
            <w:proofErr w:type="spellStart"/>
            <w:r w:rsidRPr="00731861">
              <w:t>cause</w:t>
            </w:r>
            <w:proofErr w:type="spellEnd"/>
            <w:r w:rsidRPr="00731861">
              <w:t xml:space="preserve">” in the received </w:t>
            </w:r>
            <w:smartTag w:uri="urn:schemas-microsoft-com:office:smarttags" w:element="stockticker">
              <w:r w:rsidRPr="00731861">
                <w:t>RRC</w:t>
              </w:r>
            </w:smartTag>
            <w:r w:rsidRPr="00731861">
              <w:t xml:space="preserve"> CONNECTION REQUEST message is set to “Originating Low Priority Signalling”.</w:t>
            </w:r>
          </w:p>
        </w:tc>
      </w:tr>
      <w:tr w:rsidR="00B82039" w:rsidRPr="00731861" w14:paraId="5819B65E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4FD60186" w14:textId="77777777" w:rsidR="00B82039" w:rsidRPr="00731861" w:rsidRDefault="00B82039" w:rsidP="000D74D6">
            <w:pPr>
              <w:pStyle w:val="TAC"/>
            </w:pPr>
            <w:r w:rsidRPr="00731861"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0055DA7" w14:textId="77777777" w:rsidR="00B82039" w:rsidRPr="00731861" w:rsidRDefault="00B82039" w:rsidP="000D74D6">
            <w:pPr>
              <w:pStyle w:val="TAC"/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48E6AD54" w14:textId="77777777" w:rsidR="00B82039" w:rsidRPr="00731861" w:rsidRDefault="00B82039" w:rsidP="000D74D6">
            <w:pPr>
              <w:pStyle w:val="TAL"/>
            </w:pPr>
            <w:r w:rsidRPr="00731861">
              <w:t>(void)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54944B4D" w14:textId="77777777" w:rsidR="00B82039" w:rsidRPr="00731861" w:rsidRDefault="00B82039" w:rsidP="000D74D6">
            <w:pPr>
              <w:pStyle w:val="TAL"/>
            </w:pPr>
          </w:p>
        </w:tc>
      </w:tr>
      <w:tr w:rsidR="00B82039" w:rsidRPr="00731861" w14:paraId="66D779ED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6D76157A" w14:textId="77777777" w:rsidR="00B82039" w:rsidRPr="00731861" w:rsidRDefault="00B82039" w:rsidP="000D74D6">
            <w:pPr>
              <w:pStyle w:val="TAC"/>
            </w:pPr>
            <w:r w:rsidRPr="00731861"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622E7A6" w14:textId="77777777" w:rsidR="00B82039" w:rsidRPr="00731861" w:rsidRDefault="00B82039" w:rsidP="000D74D6">
            <w:pPr>
              <w:pStyle w:val="TAC"/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641DAEBC" w14:textId="77777777" w:rsidR="00B82039" w:rsidRPr="00731861" w:rsidRDefault="00B82039" w:rsidP="000D74D6">
            <w:pPr>
              <w:pStyle w:val="TAL"/>
            </w:pPr>
            <w:r w:rsidRPr="00731861">
              <w:t>(void)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61C53D8F" w14:textId="77777777" w:rsidR="00B82039" w:rsidRPr="00731861" w:rsidRDefault="00B82039" w:rsidP="000D74D6">
            <w:pPr>
              <w:pStyle w:val="TAL"/>
            </w:pPr>
          </w:p>
        </w:tc>
      </w:tr>
      <w:tr w:rsidR="00B82039" w:rsidRPr="00731861" w14:paraId="2BF2047E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736D7746" w14:textId="77777777" w:rsidR="00B82039" w:rsidRPr="00731861" w:rsidRDefault="00B82039" w:rsidP="000D74D6">
            <w:pPr>
              <w:pStyle w:val="TAC"/>
            </w:pPr>
            <w:r w:rsidRPr="00731861"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985B423" w14:textId="77777777" w:rsidR="00B82039" w:rsidRPr="00731861" w:rsidRDefault="00B82039" w:rsidP="000D74D6">
            <w:pPr>
              <w:pStyle w:val="TAC"/>
            </w:pPr>
            <w:r w:rsidRPr="00731861"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295C785C" w14:textId="77777777" w:rsidR="00B82039" w:rsidRPr="00731861" w:rsidRDefault="00B82039" w:rsidP="000D74D6">
            <w:pPr>
              <w:pStyle w:val="TAL"/>
            </w:pPr>
            <w:r w:rsidRPr="00731861">
              <w:t>CM SERVICE REQUEST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5B822C80" w14:textId="77777777" w:rsidR="00B82039" w:rsidRPr="00731861" w:rsidRDefault="00B82039" w:rsidP="000D74D6">
            <w:pPr>
              <w:pStyle w:val="TAL"/>
            </w:pPr>
            <w:r w:rsidRPr="00731861">
              <w:t>CM service type set to "Short Message Service"</w:t>
            </w:r>
          </w:p>
        </w:tc>
      </w:tr>
      <w:tr w:rsidR="00B82039" w:rsidRPr="00731861" w14:paraId="50CECD66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7EA30F04" w14:textId="77777777" w:rsidR="00B82039" w:rsidRPr="00731861" w:rsidRDefault="00B82039" w:rsidP="000D74D6">
            <w:pPr>
              <w:pStyle w:val="TAC"/>
            </w:pPr>
            <w:r w:rsidRPr="00731861"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08403F7" w14:textId="77777777" w:rsidR="00B82039" w:rsidRPr="00731861" w:rsidRDefault="00B82039" w:rsidP="000D74D6">
            <w:pPr>
              <w:pStyle w:val="TAC"/>
            </w:pPr>
            <w:r w:rsidRPr="00731861"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7398E9C7" w14:textId="77777777" w:rsidR="00B82039" w:rsidRPr="00731861" w:rsidRDefault="00B82039" w:rsidP="000D74D6">
            <w:pPr>
              <w:pStyle w:val="TAL"/>
            </w:pPr>
            <w:r w:rsidRPr="00731861">
              <w:t>AUTHENTICATION REQUEST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4C4D6955" w14:textId="77777777" w:rsidR="00B82039" w:rsidRPr="00731861" w:rsidRDefault="00B82039" w:rsidP="000D74D6">
            <w:pPr>
              <w:pStyle w:val="TAL"/>
            </w:pPr>
          </w:p>
        </w:tc>
      </w:tr>
      <w:tr w:rsidR="00B82039" w:rsidRPr="00731861" w14:paraId="0BF08C46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8AAB4FF" w14:textId="77777777" w:rsidR="00B82039" w:rsidRPr="00731861" w:rsidRDefault="00B82039" w:rsidP="000D74D6">
            <w:pPr>
              <w:pStyle w:val="TAC"/>
            </w:pPr>
            <w:r w:rsidRPr="00731861"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7EE668A" w14:textId="77777777" w:rsidR="00B82039" w:rsidRPr="00731861" w:rsidRDefault="00B82039" w:rsidP="000D74D6">
            <w:pPr>
              <w:pStyle w:val="TAC"/>
            </w:pPr>
            <w:r w:rsidRPr="00731861"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4FE0960C" w14:textId="77777777" w:rsidR="00B82039" w:rsidRPr="00731861" w:rsidRDefault="00B82039" w:rsidP="000D74D6">
            <w:pPr>
              <w:pStyle w:val="TAL"/>
            </w:pPr>
            <w:r w:rsidRPr="00731861">
              <w:t>AUTHENTICATION RESPONSE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75E922FF" w14:textId="77777777" w:rsidR="00B82039" w:rsidRPr="00731861" w:rsidRDefault="00B82039" w:rsidP="000D74D6">
            <w:pPr>
              <w:pStyle w:val="TAL"/>
            </w:pPr>
          </w:p>
        </w:tc>
      </w:tr>
      <w:tr w:rsidR="00B82039" w:rsidRPr="00731861" w14:paraId="6B75AD7E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264201D1" w14:textId="77777777" w:rsidR="00B82039" w:rsidRPr="00731861" w:rsidRDefault="00B82039" w:rsidP="000D74D6">
            <w:pPr>
              <w:pStyle w:val="TAC"/>
            </w:pPr>
            <w:r w:rsidRPr="00731861"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D4C8518" w14:textId="77777777" w:rsidR="00B82039" w:rsidRPr="00731861" w:rsidRDefault="00B82039" w:rsidP="000D74D6">
            <w:pPr>
              <w:pStyle w:val="TAC"/>
            </w:pPr>
            <w:r w:rsidRPr="00731861">
              <w:t>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0B9ABF37" w14:textId="77777777" w:rsidR="00B82039" w:rsidRPr="00731861" w:rsidRDefault="00B82039" w:rsidP="000D74D6">
            <w:pPr>
              <w:pStyle w:val="TAL"/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4AA65E1F" w14:textId="77777777" w:rsidR="00B82039" w:rsidRPr="00731861" w:rsidRDefault="00B82039" w:rsidP="000D74D6">
            <w:pPr>
              <w:pStyle w:val="TAL"/>
            </w:pPr>
            <w:r w:rsidRPr="00731861">
              <w:t>The SS starts integrity protection</w:t>
            </w:r>
          </w:p>
        </w:tc>
      </w:tr>
      <w:tr w:rsidR="00B82039" w:rsidRPr="00731861" w14:paraId="438C8BBE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1C8D99A3" w14:textId="77777777" w:rsidR="00B82039" w:rsidRPr="00731861" w:rsidRDefault="00B82039" w:rsidP="000D74D6">
            <w:pPr>
              <w:pStyle w:val="TAC"/>
            </w:pPr>
            <w:r w:rsidRPr="00731861"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F4BB430" w14:textId="77777777" w:rsidR="00B82039" w:rsidRPr="00731861" w:rsidRDefault="00B82039" w:rsidP="000D74D6">
            <w:pPr>
              <w:pStyle w:val="TAC"/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164C9B90" w14:textId="77777777" w:rsidR="00B82039" w:rsidRPr="00731861" w:rsidRDefault="00B82039" w:rsidP="000D74D6">
            <w:pPr>
              <w:pStyle w:val="TAL"/>
            </w:pPr>
            <w:r w:rsidRPr="00731861">
              <w:t>(void)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13F89C30" w14:textId="77777777" w:rsidR="00B82039" w:rsidRPr="00731861" w:rsidRDefault="00B82039" w:rsidP="000D74D6">
            <w:pPr>
              <w:pStyle w:val="TAL"/>
            </w:pPr>
          </w:p>
        </w:tc>
      </w:tr>
      <w:tr w:rsidR="00B82039" w:rsidRPr="00731861" w14:paraId="09D86578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01D9DB9B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DCA8C26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7E6F422E" w14:textId="77777777" w:rsidR="00B82039" w:rsidRPr="00731861" w:rsidRDefault="00B82039" w:rsidP="000D74D6">
            <w:pPr>
              <w:pStyle w:val="TAL"/>
              <w:keepNext w:val="0"/>
            </w:pPr>
            <w:r w:rsidRPr="00731861">
              <w:t>CP-</w:t>
            </w:r>
            <w:smartTag w:uri="urn:schemas-microsoft-com:office:smarttags" w:element="stockticker">
              <w:r w:rsidRPr="00731861">
                <w:t>DATA</w:t>
              </w:r>
            </w:smartTag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0D4ACE48" w14:textId="77777777" w:rsidR="00B82039" w:rsidRPr="00731861" w:rsidRDefault="00B82039" w:rsidP="000D74D6">
            <w:pPr>
              <w:pStyle w:val="TAL"/>
              <w:keepNext w:val="0"/>
            </w:pPr>
            <w:r w:rsidRPr="00731861">
              <w:t>Contains RP-</w:t>
            </w:r>
            <w:smartTag w:uri="urn:schemas-microsoft-com:office:smarttags" w:element="stockticker">
              <w:r w:rsidRPr="00731861">
                <w:t>DATA</w:t>
              </w:r>
            </w:smartTag>
            <w:r w:rsidRPr="00731861">
              <w:t xml:space="preserve"> RPDU (SMS SUBMIT TPDU)</w:t>
            </w:r>
          </w:p>
        </w:tc>
      </w:tr>
      <w:tr w:rsidR="00B82039" w:rsidRPr="00731861" w14:paraId="213A8DB7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4DB960BE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BC1430C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2035FE06" w14:textId="77777777" w:rsidR="00B82039" w:rsidRPr="00731861" w:rsidRDefault="00B82039" w:rsidP="000D74D6">
            <w:pPr>
              <w:pStyle w:val="TAL"/>
              <w:keepNext w:val="0"/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525EFDC7" w14:textId="77777777" w:rsidR="00B82039" w:rsidRPr="00731861" w:rsidRDefault="00B82039" w:rsidP="000D74D6">
            <w:pPr>
              <w:pStyle w:val="TAL"/>
              <w:keepNext w:val="0"/>
            </w:pPr>
            <w:r w:rsidRPr="00731861">
              <w:t>The SS sends an SM to the UE triggered by the end of the CP-</w:t>
            </w:r>
            <w:smartTag w:uri="urn:schemas-microsoft-com:office:smarttags" w:element="stockticker">
              <w:r w:rsidRPr="00731861">
                <w:t>DATA</w:t>
              </w:r>
            </w:smartTag>
            <w:r w:rsidRPr="00731861">
              <w:t xml:space="preserve"> message from the UE</w:t>
            </w:r>
          </w:p>
        </w:tc>
      </w:tr>
      <w:tr w:rsidR="00B82039" w:rsidRPr="00731861" w14:paraId="25AFFDB1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14:paraId="5E5B77D3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610CB64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14:paraId="7D57B130" w14:textId="77777777" w:rsidR="00B82039" w:rsidRPr="00731861" w:rsidRDefault="00B82039" w:rsidP="000D74D6">
            <w:pPr>
              <w:pStyle w:val="TAL"/>
              <w:keepNext w:val="0"/>
            </w:pPr>
            <w:r w:rsidRPr="00731861">
              <w:t>CP-</w:t>
            </w:r>
            <w:smartTag w:uri="urn:schemas-microsoft-com:office:smarttags" w:element="stockticker">
              <w:r w:rsidRPr="00731861">
                <w:t>DATA</w:t>
              </w:r>
            </w:smartTag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14:paraId="28357400" w14:textId="77777777" w:rsidR="00B82039" w:rsidRPr="00731861" w:rsidRDefault="00B82039" w:rsidP="000D74D6">
            <w:pPr>
              <w:pStyle w:val="TAL"/>
              <w:keepNext w:val="0"/>
            </w:pPr>
            <w:r w:rsidRPr="00731861">
              <w:t>Contains RP-</w:t>
            </w:r>
            <w:smartTag w:uri="urn:schemas-microsoft-com:office:smarttags" w:element="stockticker">
              <w:r w:rsidRPr="00731861">
                <w:t>DATA</w:t>
              </w:r>
            </w:smartTag>
            <w:r w:rsidRPr="00731861">
              <w:t xml:space="preserve"> RPDU (SMS DELIVER TPDU)</w:t>
            </w:r>
          </w:p>
        </w:tc>
      </w:tr>
      <w:tr w:rsidR="00B82039" w:rsidRPr="00731861" w14:paraId="7C4FBD1F" w14:textId="77777777" w:rsidTr="000D74D6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A43309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6C1E7" w14:textId="77777777" w:rsidR="00B82039" w:rsidRPr="00731861" w:rsidRDefault="00B82039" w:rsidP="000D74D6">
            <w:pPr>
              <w:pStyle w:val="TAC"/>
              <w:keepNext w:val="0"/>
            </w:pPr>
            <w:r w:rsidRPr="00731861">
              <w:t>UE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898878" w14:textId="77777777" w:rsidR="00B82039" w:rsidRPr="00731861" w:rsidRDefault="00B82039" w:rsidP="000D74D6">
            <w:pPr>
              <w:pStyle w:val="TAL"/>
              <w:keepNext w:val="0"/>
            </w:pPr>
          </w:p>
        </w:tc>
        <w:tc>
          <w:tcPr>
            <w:tcW w:w="47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453D5B" w14:textId="07E80576" w:rsidR="00B82039" w:rsidRPr="00731861" w:rsidRDefault="00B82039" w:rsidP="000D74D6">
            <w:pPr>
              <w:pStyle w:val="TAL"/>
              <w:keepNext w:val="0"/>
            </w:pPr>
            <w:r w:rsidRPr="00731861">
              <w:t xml:space="preserve">The UE shall correctly receive the SM and indicate that a message has arrived. In the MO case the </w:t>
            </w:r>
            <w:del w:id="12" w:author="OPPO-JQ" w:date="2022-08-04T11:13:00Z">
              <w:r w:rsidRPr="00731861" w:rsidDel="00B82039">
                <w:delText xml:space="preserve">UE </w:delText>
              </w:r>
            </w:del>
            <w:ins w:id="13" w:author="OPPO-JQ" w:date="2022-08-04T11:13:00Z">
              <w:r>
                <w:t>SS</w:t>
              </w:r>
              <w:r w:rsidRPr="00731861">
                <w:t xml:space="preserve"> </w:t>
              </w:r>
            </w:ins>
            <w:r w:rsidRPr="00731861">
              <w:t>shall send the CP-</w:t>
            </w:r>
            <w:smartTag w:uri="urn:schemas-microsoft-com:office:smarttags" w:element="stockticker">
              <w:r w:rsidRPr="00731861">
                <w:t>ACK</w:t>
              </w:r>
            </w:smartTag>
            <w:r w:rsidRPr="00731861">
              <w:t xml:space="preserve"> message with transaction identifier assigned to this transfer. In the MT case the UE shall send a CP-</w:t>
            </w:r>
            <w:smartTag w:uri="urn:schemas-microsoft-com:office:smarttags" w:element="stockticker">
              <w:r w:rsidRPr="00731861">
                <w:t>ACK</w:t>
              </w:r>
            </w:smartTag>
            <w:r w:rsidRPr="00731861">
              <w:t xml:space="preserve"> message and a CP-</w:t>
            </w:r>
            <w:smartTag w:uri="urn:schemas-microsoft-com:office:smarttags" w:element="stockticker">
              <w:r w:rsidRPr="00731861">
                <w:t>DATA</w:t>
              </w:r>
            </w:smartTag>
            <w:r w:rsidRPr="00731861">
              <w:t xml:space="preserve"> message containing the RP-</w:t>
            </w:r>
            <w:smartTag w:uri="urn:schemas-microsoft-com:office:smarttags" w:element="stockticker">
              <w:r w:rsidRPr="00731861">
                <w:t>ACK</w:t>
              </w:r>
            </w:smartTag>
            <w:r w:rsidRPr="00731861">
              <w:t xml:space="preserve"> RPDU. The transaction identifier shall be the same as chosen by the SS for the MT transfer.  </w:t>
            </w:r>
          </w:p>
        </w:tc>
      </w:tr>
      <w:tr w:rsidR="00B82039" w:rsidRPr="00731861" w14:paraId="0BB9B684" w14:textId="77777777" w:rsidTr="000D74D6">
        <w:trPr>
          <w:cantSplit/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237" w14:textId="77777777" w:rsidR="00B82039" w:rsidRPr="00731861" w:rsidRDefault="00B82039" w:rsidP="000D74D6">
            <w:pPr>
              <w:pStyle w:val="TAN"/>
            </w:pPr>
            <w:r w:rsidRPr="00731861">
              <w:t>NOTE:</w:t>
            </w:r>
            <w:r w:rsidRPr="00731861">
              <w:tab/>
              <w:t>Time values for SS wait times are chosen sufficiently high to be sure that the UE has enough time to respond to the different messages.</w:t>
            </w:r>
          </w:p>
        </w:tc>
      </w:tr>
    </w:tbl>
    <w:p w14:paraId="6E9B91B5" w14:textId="77777777" w:rsidR="00B82039" w:rsidRPr="00731861" w:rsidRDefault="00B82039" w:rsidP="00B82039">
      <w:pPr>
        <w:tabs>
          <w:tab w:val="left" w:pos="567"/>
        </w:tabs>
        <w:ind w:left="567" w:hanging="567"/>
      </w:pPr>
    </w:p>
    <w:p w14:paraId="6131CFF4" w14:textId="77777777" w:rsidR="00B82039" w:rsidRPr="00731861" w:rsidRDefault="00B82039" w:rsidP="00B82039">
      <w:pPr>
        <w:pStyle w:val="H6"/>
      </w:pPr>
      <w:r w:rsidRPr="00731861">
        <w:t>Specific Message Contents</w:t>
      </w:r>
    </w:p>
    <w:p w14:paraId="4F039F94" w14:textId="77777777" w:rsidR="00B82039" w:rsidRPr="00731861" w:rsidRDefault="00B82039" w:rsidP="00B82039">
      <w:pPr>
        <w:pStyle w:val="H6"/>
      </w:pPr>
      <w:r w:rsidRPr="00731861">
        <w:t>SMS SUBMIT TPDU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B82039" w:rsidRPr="00731861" w14:paraId="21012CAF" w14:textId="77777777" w:rsidTr="000D74D6">
        <w:trPr>
          <w:jc w:val="center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590DC5BC" w14:textId="77777777" w:rsidR="00B82039" w:rsidRPr="00731861" w:rsidRDefault="00B82039" w:rsidP="000D74D6">
            <w:pPr>
              <w:pStyle w:val="TAH"/>
            </w:pPr>
            <w:r w:rsidRPr="00731861">
              <w:t>Information element</w:t>
            </w:r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14:paraId="00679664" w14:textId="77777777" w:rsidR="00B82039" w:rsidRPr="00731861" w:rsidRDefault="00B82039" w:rsidP="000D74D6">
            <w:pPr>
              <w:pStyle w:val="TAH"/>
            </w:pPr>
            <w:r w:rsidRPr="00731861">
              <w:t>Comment</w:t>
            </w:r>
            <w:r w:rsidRPr="00731861">
              <w:tab/>
              <w:t>Value</w:t>
            </w:r>
          </w:p>
        </w:tc>
      </w:tr>
      <w:tr w:rsidR="00B82039" w:rsidRPr="00731861" w14:paraId="207544C1" w14:textId="77777777" w:rsidTr="000D74D6">
        <w:trPr>
          <w:jc w:val="center"/>
        </w:trPr>
        <w:tc>
          <w:tcPr>
            <w:tcW w:w="4785" w:type="dxa"/>
          </w:tcPr>
          <w:p w14:paraId="451BEB73" w14:textId="77777777" w:rsidR="00B82039" w:rsidRPr="00731861" w:rsidRDefault="00B82039" w:rsidP="000D74D6">
            <w:pPr>
              <w:pStyle w:val="TAL"/>
            </w:pPr>
            <w:r w:rsidRPr="00731861">
              <w:t xml:space="preserve">TP-UDL </w:t>
            </w:r>
          </w:p>
        </w:tc>
        <w:tc>
          <w:tcPr>
            <w:tcW w:w="4785" w:type="dxa"/>
          </w:tcPr>
          <w:p w14:paraId="5B2473A4" w14:textId="77777777" w:rsidR="00B82039" w:rsidRPr="00731861" w:rsidRDefault="00B82039" w:rsidP="000D74D6">
            <w:pPr>
              <w:pStyle w:val="TAL"/>
            </w:pPr>
            <w:r w:rsidRPr="00731861">
              <w:t>as applicable</w:t>
            </w:r>
          </w:p>
        </w:tc>
      </w:tr>
      <w:tr w:rsidR="00B82039" w:rsidRPr="00731861" w14:paraId="109825E5" w14:textId="77777777" w:rsidTr="000D74D6">
        <w:trPr>
          <w:jc w:val="center"/>
        </w:trPr>
        <w:tc>
          <w:tcPr>
            <w:tcW w:w="4785" w:type="dxa"/>
          </w:tcPr>
          <w:p w14:paraId="4DDB6259" w14:textId="77777777" w:rsidR="00B82039" w:rsidRPr="00731861" w:rsidRDefault="00B82039" w:rsidP="000D74D6">
            <w:pPr>
              <w:pStyle w:val="TAL"/>
            </w:pPr>
            <w:r w:rsidRPr="00731861">
              <w:t>TP-UD (140 octets)</w:t>
            </w:r>
          </w:p>
        </w:tc>
        <w:tc>
          <w:tcPr>
            <w:tcW w:w="4785" w:type="dxa"/>
          </w:tcPr>
          <w:p w14:paraId="7458E00C" w14:textId="77777777" w:rsidR="00B82039" w:rsidRPr="00731861" w:rsidRDefault="00B82039" w:rsidP="000D74D6">
            <w:pPr>
              <w:pStyle w:val="TAL"/>
            </w:pPr>
            <w:r w:rsidRPr="00731861">
              <w:t>160 ASCII characters</w:t>
            </w:r>
          </w:p>
        </w:tc>
      </w:tr>
    </w:tbl>
    <w:p w14:paraId="37F28DA5" w14:textId="77777777" w:rsidR="00B82039" w:rsidRPr="00731861" w:rsidRDefault="00B82039" w:rsidP="00B82039"/>
    <w:p w14:paraId="6F30C968" w14:textId="77777777" w:rsidR="00B82039" w:rsidRPr="00731861" w:rsidRDefault="00B82039" w:rsidP="00B82039">
      <w:pPr>
        <w:pStyle w:val="H6"/>
      </w:pPr>
      <w:r w:rsidRPr="00731861">
        <w:t>16.1.10.5</w:t>
      </w:r>
      <w:r w:rsidRPr="00731861">
        <w:tab/>
        <w:t>Test requirements</w:t>
      </w:r>
    </w:p>
    <w:p w14:paraId="3DAB8C26" w14:textId="77777777" w:rsidR="00B82039" w:rsidRPr="00731861" w:rsidRDefault="00B82039" w:rsidP="00B82039">
      <w:r w:rsidRPr="00731861">
        <w:t>After step 12 UE shall correctly receive the SM and indicate that a message has arrived.</w:t>
      </w:r>
    </w:p>
    <w:p w14:paraId="1F988E0A" w14:textId="77777777" w:rsidR="00B82039" w:rsidRPr="00B82039" w:rsidRDefault="00B82039" w:rsidP="008A143E"/>
    <w:p w14:paraId="5E7D118F" w14:textId="42121173" w:rsidR="008A143E" w:rsidRPr="00942AD7" w:rsidRDefault="008A143E" w:rsidP="008A143E">
      <w:pPr>
        <w:jc w:val="center"/>
        <w:rPr>
          <w:highlight w:val="yellow"/>
          <w:lang w:eastAsia="zh-CN"/>
        </w:rPr>
      </w:pPr>
      <w:r w:rsidRPr="008A143E">
        <w:rPr>
          <w:highlight w:val="yellow"/>
          <w:lang w:eastAsia="zh-CN"/>
        </w:rPr>
        <w:t>***** End of changes *****</w:t>
      </w:r>
      <w:bookmarkEnd w:id="7"/>
      <w:bookmarkEnd w:id="8"/>
      <w:bookmarkEnd w:id="9"/>
      <w:bookmarkEnd w:id="10"/>
      <w:bookmarkEnd w:id="11"/>
    </w:p>
    <w:sectPr w:rsidR="008A143E" w:rsidRPr="00942AD7" w:rsidSect="00C300E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FEE9A" w14:textId="77777777" w:rsidR="003F680A" w:rsidRDefault="003F680A">
      <w:r>
        <w:separator/>
      </w:r>
    </w:p>
  </w:endnote>
  <w:endnote w:type="continuationSeparator" w:id="0">
    <w:p w14:paraId="7DE040C7" w14:textId="77777777" w:rsidR="003F680A" w:rsidRDefault="003F6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2234A" w14:textId="77777777" w:rsidR="003F680A" w:rsidRDefault="003F680A">
      <w:r>
        <w:separator/>
      </w:r>
    </w:p>
  </w:footnote>
  <w:footnote w:type="continuationSeparator" w:id="0">
    <w:p w14:paraId="37521BE7" w14:textId="77777777" w:rsidR="003F680A" w:rsidRDefault="003F6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E07391" w:rsidRDefault="00E0739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98"/>
    <w:rsid w:val="00022E4A"/>
    <w:rsid w:val="000474CE"/>
    <w:rsid w:val="0005729D"/>
    <w:rsid w:val="00057D22"/>
    <w:rsid w:val="000A1F6F"/>
    <w:rsid w:val="000A39C0"/>
    <w:rsid w:val="000A6394"/>
    <w:rsid w:val="000B769F"/>
    <w:rsid w:val="000B7FED"/>
    <w:rsid w:val="000C038A"/>
    <w:rsid w:val="000C6598"/>
    <w:rsid w:val="000D52A3"/>
    <w:rsid w:val="00116B7E"/>
    <w:rsid w:val="00143DCF"/>
    <w:rsid w:val="00145D43"/>
    <w:rsid w:val="00157A25"/>
    <w:rsid w:val="00185EEA"/>
    <w:rsid w:val="00192C46"/>
    <w:rsid w:val="001A08B3"/>
    <w:rsid w:val="001A28D0"/>
    <w:rsid w:val="001A7B60"/>
    <w:rsid w:val="001B52F0"/>
    <w:rsid w:val="001B7A65"/>
    <w:rsid w:val="001B7C78"/>
    <w:rsid w:val="001C55D2"/>
    <w:rsid w:val="001C74D6"/>
    <w:rsid w:val="001E41F3"/>
    <w:rsid w:val="001E61F3"/>
    <w:rsid w:val="001F5968"/>
    <w:rsid w:val="00216AE9"/>
    <w:rsid w:val="00227EAD"/>
    <w:rsid w:val="00230865"/>
    <w:rsid w:val="002430D7"/>
    <w:rsid w:val="0026004D"/>
    <w:rsid w:val="00262ABF"/>
    <w:rsid w:val="002640DD"/>
    <w:rsid w:val="00267593"/>
    <w:rsid w:val="00275D12"/>
    <w:rsid w:val="00277E24"/>
    <w:rsid w:val="002816BF"/>
    <w:rsid w:val="002825EF"/>
    <w:rsid w:val="00284FEB"/>
    <w:rsid w:val="002860C4"/>
    <w:rsid w:val="00295B1C"/>
    <w:rsid w:val="002A1ABE"/>
    <w:rsid w:val="002A4240"/>
    <w:rsid w:val="002A4504"/>
    <w:rsid w:val="002A735E"/>
    <w:rsid w:val="002B0817"/>
    <w:rsid w:val="002B5741"/>
    <w:rsid w:val="002B694E"/>
    <w:rsid w:val="002B6ED4"/>
    <w:rsid w:val="002C4658"/>
    <w:rsid w:val="002C61B0"/>
    <w:rsid w:val="002E0654"/>
    <w:rsid w:val="002E1DF0"/>
    <w:rsid w:val="002F2226"/>
    <w:rsid w:val="002F681B"/>
    <w:rsid w:val="00305409"/>
    <w:rsid w:val="003459B9"/>
    <w:rsid w:val="003609EF"/>
    <w:rsid w:val="0036231A"/>
    <w:rsid w:val="00363DF6"/>
    <w:rsid w:val="003674C0"/>
    <w:rsid w:val="00374DD4"/>
    <w:rsid w:val="003B1018"/>
    <w:rsid w:val="003B68F7"/>
    <w:rsid w:val="003B729C"/>
    <w:rsid w:val="003C6526"/>
    <w:rsid w:val="003D2750"/>
    <w:rsid w:val="003D5E41"/>
    <w:rsid w:val="003E055F"/>
    <w:rsid w:val="003E1A36"/>
    <w:rsid w:val="003E43CF"/>
    <w:rsid w:val="003F680A"/>
    <w:rsid w:val="00402E82"/>
    <w:rsid w:val="00410371"/>
    <w:rsid w:val="00411553"/>
    <w:rsid w:val="004242F1"/>
    <w:rsid w:val="00432931"/>
    <w:rsid w:val="00434669"/>
    <w:rsid w:val="00454E42"/>
    <w:rsid w:val="00474A28"/>
    <w:rsid w:val="00477C3C"/>
    <w:rsid w:val="004A6835"/>
    <w:rsid w:val="004B75B7"/>
    <w:rsid w:val="004C5BBA"/>
    <w:rsid w:val="004E1669"/>
    <w:rsid w:val="00512317"/>
    <w:rsid w:val="0051580D"/>
    <w:rsid w:val="00540C43"/>
    <w:rsid w:val="00543F9A"/>
    <w:rsid w:val="00547111"/>
    <w:rsid w:val="005557A5"/>
    <w:rsid w:val="00566E01"/>
    <w:rsid w:val="00570453"/>
    <w:rsid w:val="00592D74"/>
    <w:rsid w:val="00596D8B"/>
    <w:rsid w:val="005B120A"/>
    <w:rsid w:val="005B4DE4"/>
    <w:rsid w:val="005B4F44"/>
    <w:rsid w:val="005D3E2E"/>
    <w:rsid w:val="005E2C44"/>
    <w:rsid w:val="006075AA"/>
    <w:rsid w:val="00621188"/>
    <w:rsid w:val="006257ED"/>
    <w:rsid w:val="006345D2"/>
    <w:rsid w:val="006376A6"/>
    <w:rsid w:val="0064374C"/>
    <w:rsid w:val="006543F9"/>
    <w:rsid w:val="00677E82"/>
    <w:rsid w:val="00695808"/>
    <w:rsid w:val="006A0410"/>
    <w:rsid w:val="006A601F"/>
    <w:rsid w:val="006A7D20"/>
    <w:rsid w:val="006B46FB"/>
    <w:rsid w:val="006E21FB"/>
    <w:rsid w:val="006E243A"/>
    <w:rsid w:val="00701D82"/>
    <w:rsid w:val="00716922"/>
    <w:rsid w:val="0074120A"/>
    <w:rsid w:val="00741B20"/>
    <w:rsid w:val="00746FFC"/>
    <w:rsid w:val="0076678C"/>
    <w:rsid w:val="0077734E"/>
    <w:rsid w:val="00787558"/>
    <w:rsid w:val="00792342"/>
    <w:rsid w:val="007941D5"/>
    <w:rsid w:val="007977A8"/>
    <w:rsid w:val="007B1BFB"/>
    <w:rsid w:val="007B512A"/>
    <w:rsid w:val="007B7820"/>
    <w:rsid w:val="007C2097"/>
    <w:rsid w:val="007D6A07"/>
    <w:rsid w:val="007F7259"/>
    <w:rsid w:val="00803B82"/>
    <w:rsid w:val="008040A8"/>
    <w:rsid w:val="00816382"/>
    <w:rsid w:val="00826B67"/>
    <w:rsid w:val="008279FA"/>
    <w:rsid w:val="0083415F"/>
    <w:rsid w:val="0083590F"/>
    <w:rsid w:val="00835B5B"/>
    <w:rsid w:val="00842D24"/>
    <w:rsid w:val="008438B9"/>
    <w:rsid w:val="00843F64"/>
    <w:rsid w:val="00856726"/>
    <w:rsid w:val="008626E7"/>
    <w:rsid w:val="00870EE7"/>
    <w:rsid w:val="00875828"/>
    <w:rsid w:val="008811BF"/>
    <w:rsid w:val="008824C2"/>
    <w:rsid w:val="008863B9"/>
    <w:rsid w:val="008A143E"/>
    <w:rsid w:val="008A45A6"/>
    <w:rsid w:val="008C2D67"/>
    <w:rsid w:val="008F686C"/>
    <w:rsid w:val="009045DF"/>
    <w:rsid w:val="009148DE"/>
    <w:rsid w:val="00941BFE"/>
    <w:rsid w:val="00941E30"/>
    <w:rsid w:val="00942AD7"/>
    <w:rsid w:val="00946C6F"/>
    <w:rsid w:val="00964396"/>
    <w:rsid w:val="009777D9"/>
    <w:rsid w:val="00983616"/>
    <w:rsid w:val="009853EC"/>
    <w:rsid w:val="00991B88"/>
    <w:rsid w:val="00993781"/>
    <w:rsid w:val="009972C0"/>
    <w:rsid w:val="009A5753"/>
    <w:rsid w:val="009A579D"/>
    <w:rsid w:val="009A672B"/>
    <w:rsid w:val="009C643D"/>
    <w:rsid w:val="009E0251"/>
    <w:rsid w:val="009E27D4"/>
    <w:rsid w:val="009E3297"/>
    <w:rsid w:val="009E6C24"/>
    <w:rsid w:val="009E70BB"/>
    <w:rsid w:val="009F24E3"/>
    <w:rsid w:val="009F62C7"/>
    <w:rsid w:val="009F734F"/>
    <w:rsid w:val="00A17406"/>
    <w:rsid w:val="00A23FC0"/>
    <w:rsid w:val="00A246B6"/>
    <w:rsid w:val="00A270C3"/>
    <w:rsid w:val="00A41C12"/>
    <w:rsid w:val="00A47E70"/>
    <w:rsid w:val="00A50CF0"/>
    <w:rsid w:val="00A542A2"/>
    <w:rsid w:val="00A56556"/>
    <w:rsid w:val="00A707DE"/>
    <w:rsid w:val="00A7671C"/>
    <w:rsid w:val="00A95AE1"/>
    <w:rsid w:val="00AA2CBC"/>
    <w:rsid w:val="00AA4ED2"/>
    <w:rsid w:val="00AA55F7"/>
    <w:rsid w:val="00AB74D5"/>
    <w:rsid w:val="00AC40CB"/>
    <w:rsid w:val="00AC5820"/>
    <w:rsid w:val="00AC5A65"/>
    <w:rsid w:val="00AD1CD8"/>
    <w:rsid w:val="00B1202C"/>
    <w:rsid w:val="00B13A1F"/>
    <w:rsid w:val="00B258BB"/>
    <w:rsid w:val="00B43C37"/>
    <w:rsid w:val="00B468EF"/>
    <w:rsid w:val="00B5288B"/>
    <w:rsid w:val="00B636B2"/>
    <w:rsid w:val="00B67B97"/>
    <w:rsid w:val="00B82039"/>
    <w:rsid w:val="00B85313"/>
    <w:rsid w:val="00B9058A"/>
    <w:rsid w:val="00B968C8"/>
    <w:rsid w:val="00BA3EC5"/>
    <w:rsid w:val="00BA51D9"/>
    <w:rsid w:val="00BB5DFC"/>
    <w:rsid w:val="00BB685A"/>
    <w:rsid w:val="00BC36E8"/>
    <w:rsid w:val="00BD279D"/>
    <w:rsid w:val="00BD6BB8"/>
    <w:rsid w:val="00BE70D2"/>
    <w:rsid w:val="00BE75CF"/>
    <w:rsid w:val="00BF6041"/>
    <w:rsid w:val="00C07CC3"/>
    <w:rsid w:val="00C237F2"/>
    <w:rsid w:val="00C300E3"/>
    <w:rsid w:val="00C37C8D"/>
    <w:rsid w:val="00C55880"/>
    <w:rsid w:val="00C66BA2"/>
    <w:rsid w:val="00C75CB0"/>
    <w:rsid w:val="00C82BC3"/>
    <w:rsid w:val="00C90AF2"/>
    <w:rsid w:val="00C94EE2"/>
    <w:rsid w:val="00C95985"/>
    <w:rsid w:val="00CA21C3"/>
    <w:rsid w:val="00CB1AD6"/>
    <w:rsid w:val="00CC1EBE"/>
    <w:rsid w:val="00CC5026"/>
    <w:rsid w:val="00CC68D0"/>
    <w:rsid w:val="00D03F9A"/>
    <w:rsid w:val="00D06D51"/>
    <w:rsid w:val="00D24991"/>
    <w:rsid w:val="00D31AE9"/>
    <w:rsid w:val="00D347DF"/>
    <w:rsid w:val="00D50255"/>
    <w:rsid w:val="00D6077B"/>
    <w:rsid w:val="00D66520"/>
    <w:rsid w:val="00D8610B"/>
    <w:rsid w:val="00D91B51"/>
    <w:rsid w:val="00DA3849"/>
    <w:rsid w:val="00DC396A"/>
    <w:rsid w:val="00DD42DA"/>
    <w:rsid w:val="00DE34CF"/>
    <w:rsid w:val="00DE4818"/>
    <w:rsid w:val="00DE4DF1"/>
    <w:rsid w:val="00DE7718"/>
    <w:rsid w:val="00DF27CE"/>
    <w:rsid w:val="00E02C44"/>
    <w:rsid w:val="00E07391"/>
    <w:rsid w:val="00E13F3D"/>
    <w:rsid w:val="00E34898"/>
    <w:rsid w:val="00E47A01"/>
    <w:rsid w:val="00E631CD"/>
    <w:rsid w:val="00E708B5"/>
    <w:rsid w:val="00E8079D"/>
    <w:rsid w:val="00E845C0"/>
    <w:rsid w:val="00E97F39"/>
    <w:rsid w:val="00EB09B7"/>
    <w:rsid w:val="00EC001F"/>
    <w:rsid w:val="00EC02F2"/>
    <w:rsid w:val="00EE7D7C"/>
    <w:rsid w:val="00F00997"/>
    <w:rsid w:val="00F25012"/>
    <w:rsid w:val="00F25D98"/>
    <w:rsid w:val="00F27DC4"/>
    <w:rsid w:val="00F300FB"/>
    <w:rsid w:val="00F56DB5"/>
    <w:rsid w:val="00F742A0"/>
    <w:rsid w:val="00F84BB5"/>
    <w:rsid w:val="00F85B46"/>
    <w:rsid w:val="00FB1CE6"/>
    <w:rsid w:val="00FB6386"/>
    <w:rsid w:val="00FD203F"/>
    <w:rsid w:val="00FE4C1E"/>
    <w:rsid w:val="00FE5238"/>
    <w:rsid w:val="00FF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62AB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62A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62AB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262A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262AB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045DF"/>
    <w:rPr>
      <w:rFonts w:ascii="Arial" w:hAnsi="Arial"/>
      <w:lang w:val="en-GB" w:eastAsia="en-US"/>
    </w:rPr>
  </w:style>
  <w:style w:type="character" w:customStyle="1" w:styleId="TF0">
    <w:name w:val="TF (文字)"/>
    <w:link w:val="TF"/>
    <w:rsid w:val="008C2D6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A23FC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9C643D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942AD7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E631CD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E631CD"/>
    <w:rPr>
      <w:rFonts w:ascii="Arial" w:hAnsi="Arial"/>
      <w:sz w:val="18"/>
    </w:rPr>
  </w:style>
  <w:style w:type="character" w:customStyle="1" w:styleId="css3g">
    <w:name w:val="css3g"/>
    <w:basedOn w:val="a0"/>
    <w:rsid w:val="00E631CD"/>
  </w:style>
  <w:style w:type="character" w:customStyle="1" w:styleId="B2Char1">
    <w:name w:val="B2 Char1"/>
    <w:rsid w:val="00E631CD"/>
    <w:rPr>
      <w:rFonts w:ascii="Times New Roman" w:hAnsi="Times New Roman"/>
    </w:rPr>
  </w:style>
  <w:style w:type="character" w:customStyle="1" w:styleId="fontstyle01">
    <w:name w:val="fontstyle01"/>
    <w:basedOn w:val="a0"/>
    <w:rsid w:val="001E61F3"/>
    <w:rPr>
      <w:rFonts w:ascii="Helvetica" w:hAnsi="Helvetica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AC340-462B-45AE-8EE9-B825FCDD0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OPPO-JQ</cp:lastModifiedBy>
  <cp:revision>2</cp:revision>
  <cp:lastPrinted>1899-12-31T23:00:00Z</cp:lastPrinted>
  <dcterms:created xsi:type="dcterms:W3CDTF">2022-08-10T12:46:00Z</dcterms:created>
  <dcterms:modified xsi:type="dcterms:W3CDTF">2022-08-10T12:46:00Z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